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7050DD87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</w:t>
      </w:r>
      <w:r w:rsidR="00405485">
        <w:rPr>
          <w:rFonts w:hint="eastAsia"/>
          <w:b/>
          <w:sz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</w:t>
      </w:r>
      <w:r w:rsidR="00405485">
        <w:rPr>
          <w:rFonts w:hint="eastAsia"/>
          <w:b/>
          <w:i/>
          <w:iCs/>
          <w:sz w:val="24"/>
          <w:szCs w:val="24"/>
          <w:lang w:eastAsia="zh-CN"/>
        </w:rPr>
        <w:t>60031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3136D983" w:rsidR="00B46BE7" w:rsidRDefault="00405485">
      <w:pPr>
        <w:pStyle w:val="CRCoverPage"/>
        <w:outlineLvl w:val="0"/>
        <w:rPr>
          <w:rFonts w:hint="eastAsia"/>
          <w:b/>
          <w:sz w:val="24"/>
        </w:rPr>
      </w:pPr>
      <w:r w:rsidRPr="00405485">
        <w:rPr>
          <w:b/>
          <w:sz w:val="24"/>
          <w:lang w:eastAsia="zh-CN"/>
        </w:rPr>
        <w:t>Goteborg, Sweden</w:t>
      </w:r>
      <w:r w:rsidR="00A23E51"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Feb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9</w:t>
      </w:r>
      <w:r w:rsidR="00A23E51" w:rsidRPr="00A23E51">
        <w:rPr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Feb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13</w:t>
      </w:r>
      <w:r w:rsidR="00A23E51" w:rsidRPr="00A23E51">
        <w:rPr>
          <w:b/>
          <w:sz w:val="24"/>
          <w:vertAlign w:val="superscript"/>
          <w:lang w:eastAsia="zh-CN"/>
        </w:rPr>
        <w:t>st</w:t>
      </w:r>
      <w:r w:rsidR="00A23E51" w:rsidRPr="00A23E51"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4CE811E1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405485"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44EDC33D" w:rsidR="00B46BE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3BA0F71A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 w:rsidR="00405485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val="en-US" w:eastAsia="zh-CN"/>
              </w:rPr>
              <w:t>19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000000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000000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442F9F8E" w14:textId="77777777" w:rsidR="00B46BE7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5EB20978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A64C" w14:textId="77777777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  <w:p w14:paraId="646390E1" w14:textId="59172D67" w:rsidR="00405485" w:rsidRDefault="0040548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000000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05pt;height:64.6pt" o:ole="">
            <v:imagedata r:id="rId13" o:title=""/>
          </v:shape>
          <o:OLEObject Type="Embed" ProgID="Visio.Drawing.15" ShapeID="_x0000_i1025" DrawAspect="Content" ObjectID="_1830322061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 w16du:dateUtc="2025-12-02T03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8" w:name="_Hlk196473813"/>
      <w:r>
        <w:rPr>
          <w:rFonts w:eastAsia="Times New Roman"/>
          <w:lang w:eastAsia="zh-CN"/>
        </w:rPr>
        <w:t>connectivity with the</w:t>
      </w:r>
      <w:bookmarkEnd w:id="8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9" w:author="Author" w:date="2025-12-02T11:15:00Z" w16du:dateUtc="2025-12-02T03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0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0"/>
      <w:r>
        <w:rPr>
          <w:rFonts w:eastAsia="Times New Roman"/>
          <w:lang w:eastAsia="zh-CN"/>
        </w:rPr>
        <w:t xml:space="preserve">and indirect </w:t>
      </w:r>
      <w:bookmarkStart w:id="11" w:name="_Hlk196473882"/>
      <w:r>
        <w:rPr>
          <w:rFonts w:eastAsia="Times New Roman" w:hint="eastAsia"/>
          <w:lang w:eastAsia="zh-CN"/>
        </w:rPr>
        <w:t>connectivity</w:t>
      </w:r>
      <w:bookmarkEnd w:id="11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" w:author="Author" w:date="2025-12-02T11:16:00Z" w16du:dateUtc="2025-12-02T03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3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3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E684ADD" w14:textId="77777777" w:rsidR="00AD7DAF" w:rsidRPr="00F92F6B" w:rsidRDefault="00AD7DAF" w:rsidP="00AD7DAF">
      <w:r w:rsidRPr="00F92F6B">
        <w:rPr>
          <w:rFonts w:hint="eastAsia"/>
        </w:rPr>
        <w:t xml:space="preserve">The AIOTF may request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F92F6B">
        <w:t xml:space="preserve"> The reader is represented by a Reader ID</w:t>
      </w:r>
      <w:r w:rsidRPr="00F92F6B">
        <w:rPr>
          <w:rFonts w:hint="eastAsia"/>
        </w:rPr>
        <w:t xml:space="preserve"> as specified in TS 38.413 [26]</w:t>
      </w:r>
      <w:r w:rsidRPr="00F92F6B">
        <w:t>.</w:t>
      </w:r>
    </w:p>
    <w:p w14:paraId="020D0716" w14:textId="77777777" w:rsidR="00AD7DAF" w:rsidRPr="00F92F6B" w:rsidRDefault="00AD7DAF" w:rsidP="00AD7DAF">
      <w:r w:rsidRPr="00F92F6B">
        <w:rPr>
          <w:rFonts w:hint="eastAsia"/>
        </w:rPr>
        <w:t xml:space="preserve">The AIOTF </w:t>
      </w:r>
      <w:r w:rsidRPr="00F92F6B">
        <w:t xml:space="preserve">is aware of the </w:t>
      </w:r>
      <w:r w:rsidRPr="00F92F6B">
        <w:rPr>
          <w:rFonts w:hint="eastAsia"/>
        </w:rPr>
        <w:t xml:space="preserve">area within which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>.</w:t>
      </w:r>
    </w:p>
    <w:p w14:paraId="48D581C7" w14:textId="77777777" w:rsidR="00AD7DAF" w:rsidRPr="00F92F6B" w:rsidRDefault="00AD7DAF" w:rsidP="00AD7DAF">
      <w:r w:rsidRPr="00F92F6B">
        <w:rPr>
          <w:rFonts w:hint="eastAsia"/>
        </w:rPr>
        <w:t>The AIOTF may also be aware of the reader</w:t>
      </w:r>
      <w:r w:rsidRPr="00F92F6B">
        <w:t>’</w:t>
      </w:r>
      <w:r w:rsidRPr="00F92F6B">
        <w:rPr>
          <w:rFonts w:hint="eastAsia"/>
        </w:rPr>
        <w:t>s location by means of OAM configuration.</w:t>
      </w:r>
    </w:p>
    <w:p w14:paraId="41E07E45" w14:textId="77777777" w:rsidR="00AD7DAF" w:rsidRPr="00F92F6B" w:rsidRDefault="00AD7DAF" w:rsidP="00AD7DAF">
      <w:r w:rsidRPr="00F92F6B">
        <w:rPr>
          <w:rFonts w:hint="eastAsia"/>
        </w:rPr>
        <w:lastRenderedPageBreak/>
        <w:t xml:space="preserve">The AIOTF is aware of the mapping relationship among </w:t>
      </w:r>
      <w:proofErr w:type="spellStart"/>
      <w:r w:rsidRPr="00F92F6B">
        <w:rPr>
          <w:rFonts w:hint="eastAsia"/>
        </w:rPr>
        <w:t>gNBs</w:t>
      </w:r>
      <w:proofErr w:type="spellEnd"/>
      <w:r w:rsidRPr="00F92F6B">
        <w:rPr>
          <w:rFonts w:hint="eastAsia"/>
        </w:rPr>
        <w:t>, readers and A-IoT areas by means of OAM configuration, as needed.</w:t>
      </w:r>
    </w:p>
    <w:p w14:paraId="5C58F8C7" w14:textId="77777777" w:rsidR="00AD7DAF" w:rsidRPr="00F92F6B" w:rsidRDefault="00AD7DAF" w:rsidP="00AD7DAF">
      <w:r w:rsidRPr="00F92F6B">
        <w:t xml:space="preserve">For Ambient IoT, the following applies in addition to </w:t>
      </w:r>
      <w:r w:rsidRPr="00F92F6B">
        <w:rPr>
          <w:rFonts w:hint="eastAsia"/>
        </w:rPr>
        <w:t xml:space="preserve">the </w:t>
      </w:r>
      <w:r w:rsidRPr="00F92F6B">
        <w:t>Network Identities as described in clause 8.2:</w:t>
      </w:r>
    </w:p>
    <w:p w14:paraId="502E9D90" w14:textId="71540414" w:rsidR="008B2032" w:rsidRDefault="00AD7DAF" w:rsidP="00AD7DAF">
      <w:pPr>
        <w:pStyle w:val="B1"/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F92F6B">
        <w:rPr>
          <w:lang w:eastAsia="zh-CN"/>
        </w:rPr>
        <w:t>-</w:t>
      </w:r>
      <w:r w:rsidRPr="00F92F6B">
        <w:rPr>
          <w:lang w:eastAsia="zh-CN"/>
        </w:rPr>
        <w:tab/>
      </w:r>
      <w:r w:rsidRPr="00AD7DAF">
        <w:rPr>
          <w:lang w:eastAsia="zh-CN"/>
        </w:rPr>
        <w:t>The A-IoT Area ID is constructed from the PLMN identity (may be present together with a NID) the A-IoT area belongs to and the A-IoT Area Code.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4" w:author="Author" w:date="2025-12-02T11:17:00Z" w16du:dateUtc="2025-12-02T03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5" w:name="_Toc184196493"/>
      <w:bookmarkStart w:id="16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7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7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8" w:author="Author" w:date="2025-12-02T11:17:00Z" w16du:dateUtc="2025-12-02T03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19" w:author="Author" w:date="2025-12-02T11:18:00Z" w16du:dateUtc="2025-12-02T03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9.45pt;height:197.5pt" o:ole="">
            <v:imagedata r:id="rId15" o:title="" cropbottom="-2994f"/>
          </v:shape>
          <o:OLEObject Type="Embed" ProgID="Visio.Drawing.15" ShapeID="_x0000_i1026" DrawAspect="Content" ObjectID="_1830322062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0" w:author="Author" w:date="2025-12-02T11:18:00Z" w16du:dateUtc="2025-12-02T03:18:00Z">
        <w:r w:rsidR="00136230" w:rsidRPr="00136230">
          <w:t xml:space="preserve"> for Topology 1</w:t>
        </w:r>
      </w:ins>
    </w:p>
    <w:bookmarkEnd w:id="15"/>
    <w:bookmarkEnd w:id="16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1" w:author="Author" w:date="2025-12-02T11:18:00Z" w16du:dateUtc="2025-12-02T03:18:00Z"/>
          <w:lang w:eastAsia="zh-CN"/>
        </w:rPr>
      </w:pPr>
      <w:ins w:id="22" w:author="Author" w:date="2025-12-02T11:18:00Z" w16du:dateUtc="2025-12-02T03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3" w:author="Author" w:date="2025-12-02T11:18:00Z" w16du:dateUtc="2025-12-02T03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4" w:author="Author" w:date="2025-12-02T11:20:00Z" w16du:dateUtc="2025-12-02T03:20:00Z"/>
          <w:lang w:eastAsia="zh-CN"/>
        </w:rPr>
      </w:pPr>
      <w:ins w:id="25" w:author="Author" w:date="2025-12-02T12:05:00Z" w16du:dateUtc="2025-12-02T04:05:00Z">
        <w:r w:rsidRPr="009E1E42">
          <w:rPr>
            <w:rFonts w:eastAsia="Yu Mincho"/>
          </w:rPr>
          <w:object w:dxaOrig="9430" w:dyaOrig="5640" w14:anchorId="05839B18">
            <v:shape id="_x0000_i1027" type="#_x0000_t75" style="width:414.95pt;height:240.6pt" o:ole="">
              <v:imagedata r:id="rId17" o:title=""/>
            </v:shape>
            <o:OLEObject Type="Embed" ProgID="Visio.Drawing.15" ShapeID="_x0000_i1027" DrawAspect="Content" ObjectID="_1830322063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6" w:author="Author" w:date="2025-12-02T11:20:00Z" w16du:dateUtc="2025-12-02T03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Pr="007E7107" w:rsidRDefault="00136230" w:rsidP="00136230">
      <w:pPr>
        <w:pStyle w:val="B1"/>
        <w:spacing w:after="156"/>
        <w:rPr>
          <w:ins w:id="27" w:author="Author" w:date="2025-12-02T11:20:00Z" w16du:dateUtc="2025-12-02T03:20:00Z"/>
          <w:rFonts w:eastAsia="等线"/>
        </w:rPr>
      </w:pPr>
      <w:ins w:id="28" w:author="Author" w:date="2025-12-02T11:20:00Z" w16du:dateUtc="2025-12-02T03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29" w:author="Author" w:date="2025-12-02T11:20:00Z" w16du:dateUtc="2025-12-02T03:20:00Z"/>
          <w:rFonts w:eastAsia="等线"/>
        </w:rPr>
      </w:pPr>
      <w:ins w:id="30" w:author="Author" w:date="2025-12-02T11:20:00Z" w16du:dateUtc="2025-12-02T03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31" w:author="Author" w:date="2025-12-02T11:20:00Z" w16du:dateUtc="2025-12-02T03:20:00Z"/>
        </w:rPr>
      </w:pPr>
      <w:ins w:id="32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33" w:author="Author" w:date="2025-12-02T11:20:00Z" w16du:dateUtc="2025-12-02T03:20:00Z"/>
          <w:rFonts w:eastAsia="等线"/>
        </w:rPr>
      </w:pPr>
      <w:ins w:id="34" w:author="Author" w:date="2025-12-02T11:20:00Z" w16du:dateUtc="2025-12-02T03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35" w:author="Author" w:date="2025-12-02T11:20:00Z" w16du:dateUtc="2025-12-02T03:20:00Z"/>
        </w:rPr>
      </w:pPr>
      <w:ins w:id="36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37" w:author="Author" w:date="2025-12-02T11:20:00Z" w16du:dateUtc="2025-12-02T03:20:00Z"/>
          <w:rFonts w:eastAsia="等线"/>
        </w:rPr>
      </w:pPr>
      <w:ins w:id="38" w:author="Author" w:date="2025-12-02T11:20:00Z" w16du:dateUtc="2025-12-02T03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39" w:author="Author" w:date="2025-12-02T11:20:00Z" w16du:dateUtc="2025-12-02T03:20:00Z"/>
          <w:rFonts w:eastAsia="等线"/>
        </w:rPr>
      </w:pPr>
      <w:ins w:id="40" w:author="Author" w:date="2025-12-02T11:20:00Z" w16du:dateUtc="2025-12-02T03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41" w:author="Author" w:date="2025-12-02T11:20:00Z" w16du:dateUtc="2025-12-02T03:20:00Z"/>
          <w:rFonts w:eastAsiaTheme="minorEastAsia"/>
        </w:rPr>
      </w:pPr>
      <w:ins w:id="42" w:author="Author" w:date="2025-12-02T11:20:00Z" w16du:dateUtc="2025-12-02T03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43" w:author="Author" w:date="2025-12-02T11:20:00Z" w16du:dateUtc="2025-12-02T03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44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44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45" w:author="Author" w:date="2025-12-02T11:47:00Z" w16du:dateUtc="2025-12-02T03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46" w:author="Author" w:date="2025-12-02T11:47:00Z" w16du:dateUtc="2025-12-02T03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DA6E71" w:rsidRDefault="006B6983" w:rsidP="006B6983">
      <w:pPr>
        <w:pStyle w:val="TH"/>
        <w:rPr>
          <w:rFonts w:eastAsia="等线"/>
        </w:rPr>
      </w:pPr>
      <w:r w:rsidRPr="00DA6E71">
        <w:object w:dxaOrig="7180" w:dyaOrig="2907" w14:anchorId="04A49B0E">
          <v:shape id="_x0000_i1028" type="#_x0000_t75" style="width:359.45pt;height:144.55pt" o:ole="">
            <v:imagedata r:id="rId19" o:title=""/>
          </v:shape>
          <o:OLEObject Type="Embed" ProgID="Visio.Drawing.15" ShapeID="_x0000_i1028" DrawAspect="Content" ObjectID="_1830322064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47" w:author="Author" w:date="2025-12-02T11:47:00Z" w16du:dateUtc="2025-12-02T03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48" w:author="Author" w:date="2025-12-02T11:47:00Z" w16du:dateUtc="2025-12-02T03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49" w:author="Author" w:date="2025-12-02T11:48:00Z" w16du:dateUtc="2025-12-02T03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F63D46">
      <w:pPr>
        <w:jc w:val="center"/>
        <w:rPr>
          <w:lang w:eastAsia="zh-CN"/>
        </w:rPr>
      </w:pPr>
      <w:ins w:id="50" w:author="Author" w:date="2025-12-02T12:04:00Z" w16du:dateUtc="2025-12-02T04:04:00Z">
        <w:r w:rsidRPr="00B23926">
          <w:rPr>
            <w:rFonts w:eastAsia="Yu Mincho"/>
          </w:rPr>
          <w:object w:dxaOrig="9430" w:dyaOrig="5270" w14:anchorId="74230AAE">
            <v:shape id="_x0000_i1029" type="#_x0000_t75" style="width:414.4pt;height:225.05pt" o:ole="">
              <v:imagedata r:id="rId21" o:title=""/>
            </v:shape>
            <o:OLEObject Type="Embed" ProgID="Visio.Drawing.15" ShapeID="_x0000_i1029" DrawAspect="Content" ObjectID="_1830322065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51" w:author="Author" w:date="2025-12-02T12:01:00Z" w16du:dateUtc="2025-12-02T04:01:00Z"/>
        </w:rPr>
      </w:pPr>
      <w:ins w:id="52" w:author="Author" w:date="2025-12-02T12:01:00Z" w16du:dateUtc="2025-12-02T04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53" w:author="Author" w:date="2025-12-02T12:02:00Z" w16du:dateUtc="2025-12-02T04:02:00Z"/>
          <w:lang w:eastAsia="zh-CN"/>
        </w:rPr>
      </w:pPr>
      <w:ins w:id="54" w:author="Author" w:date="2025-12-02T12:02:00Z" w16du:dateUtc="2025-12-02T04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55" w:author="Author" w:date="2025-12-02T12:02:00Z" w16du:dateUtc="2025-12-02T04:02:00Z"/>
        </w:rPr>
      </w:pPr>
      <w:ins w:id="56" w:author="Author" w:date="2025-12-02T12:02:00Z" w16du:dateUtc="2025-12-02T04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57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57"/>
      </w:ins>
    </w:p>
    <w:p w14:paraId="792876DB" w14:textId="77777777" w:rsidR="00D7343D" w:rsidRPr="005860FD" w:rsidRDefault="00D7343D" w:rsidP="00D7343D">
      <w:pPr>
        <w:pStyle w:val="B1"/>
        <w:rPr>
          <w:ins w:id="58" w:author="Author" w:date="2025-12-02T12:02:00Z" w16du:dateUtc="2025-12-02T04:02:00Z"/>
        </w:rPr>
      </w:pPr>
      <w:ins w:id="59" w:author="Author" w:date="2025-12-02T12:02:00Z" w16du:dateUtc="2025-12-02T04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60" w:author="Author" w:date="2025-12-02T12:02:00Z" w16du:dateUtc="2025-12-02T04:02:00Z"/>
        </w:rPr>
      </w:pPr>
      <w:ins w:id="61" w:author="Author" w:date="2025-12-02T12:02:00Z" w16du:dateUtc="2025-12-02T04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62" w:author="Author" w:date="2025-12-02T12:02:00Z" w16du:dateUtc="2025-12-02T04:02:00Z"/>
        </w:rPr>
      </w:pPr>
      <w:ins w:id="63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64" w:author="Author" w:date="2025-12-02T12:02:00Z" w16du:dateUtc="2025-12-02T04:02:00Z"/>
        </w:rPr>
      </w:pPr>
      <w:ins w:id="65" w:author="Author" w:date="2025-12-02T12:02:00Z" w16du:dateUtc="2025-12-02T04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66" w:author="Author" w:date="2025-12-02T12:02:00Z" w16du:dateUtc="2025-12-02T04:02:00Z"/>
          <w:rFonts w:eastAsia="等线"/>
          <w:color w:val="EE0000"/>
        </w:rPr>
      </w:pPr>
      <w:ins w:id="67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68" w:author="Author" w:date="2025-12-02T12:02:00Z" w16du:dateUtc="2025-12-02T04:02:00Z"/>
        </w:rPr>
      </w:pPr>
      <w:ins w:id="69" w:author="Author" w:date="2025-12-02T12:02:00Z" w16du:dateUtc="2025-12-02T04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Pr="00D7343D" w:rsidRDefault="00D7343D" w:rsidP="00D7343D">
      <w:pPr>
        <w:pStyle w:val="B1"/>
        <w:rPr>
          <w:lang w:eastAsia="zh-CN"/>
        </w:rPr>
      </w:pPr>
      <w:ins w:id="70" w:author="Author" w:date="2025-12-02T12:02:00Z" w16du:dateUtc="2025-12-02T04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1C005C1E" w14:textId="30EAD3E1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5C42" w14:textId="77777777" w:rsidR="0024258C" w:rsidRDefault="0024258C">
      <w:pPr>
        <w:spacing w:after="0"/>
      </w:pPr>
      <w:r>
        <w:separator/>
      </w:r>
    </w:p>
  </w:endnote>
  <w:endnote w:type="continuationSeparator" w:id="0">
    <w:p w14:paraId="3B181C41" w14:textId="77777777" w:rsidR="0024258C" w:rsidRDefault="002425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8E1B" w14:textId="77777777" w:rsidR="0024258C" w:rsidRDefault="0024258C">
      <w:pPr>
        <w:spacing w:after="0"/>
      </w:pPr>
      <w:r>
        <w:separator/>
      </w:r>
    </w:p>
  </w:footnote>
  <w:footnote w:type="continuationSeparator" w:id="0">
    <w:p w14:paraId="1C5E05B5" w14:textId="77777777" w:rsidR="0024258C" w:rsidRDefault="002425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D31AA"/>
    <w:rsid w:val="001D4E28"/>
    <w:rsid w:val="001E304F"/>
    <w:rsid w:val="0024258C"/>
    <w:rsid w:val="00245B4A"/>
    <w:rsid w:val="00305356"/>
    <w:rsid w:val="003132F1"/>
    <w:rsid w:val="003608E7"/>
    <w:rsid w:val="00363EF2"/>
    <w:rsid w:val="003767AC"/>
    <w:rsid w:val="003F048E"/>
    <w:rsid w:val="00405485"/>
    <w:rsid w:val="00443B94"/>
    <w:rsid w:val="0045058B"/>
    <w:rsid w:val="004643BF"/>
    <w:rsid w:val="00591082"/>
    <w:rsid w:val="005D615A"/>
    <w:rsid w:val="005D6349"/>
    <w:rsid w:val="00633CB0"/>
    <w:rsid w:val="0063629E"/>
    <w:rsid w:val="00654BF5"/>
    <w:rsid w:val="00671549"/>
    <w:rsid w:val="00683EDB"/>
    <w:rsid w:val="006B6983"/>
    <w:rsid w:val="006E48F0"/>
    <w:rsid w:val="007A10DF"/>
    <w:rsid w:val="007A6737"/>
    <w:rsid w:val="007F2D23"/>
    <w:rsid w:val="008B2032"/>
    <w:rsid w:val="0091538D"/>
    <w:rsid w:val="00953056"/>
    <w:rsid w:val="009759EF"/>
    <w:rsid w:val="0099597E"/>
    <w:rsid w:val="00A23E51"/>
    <w:rsid w:val="00A41D99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D347A"/>
    <w:rsid w:val="00CE030E"/>
    <w:rsid w:val="00D07909"/>
    <w:rsid w:val="00D63286"/>
    <w:rsid w:val="00D7343D"/>
    <w:rsid w:val="00E27AB3"/>
    <w:rsid w:val="00EB0C3A"/>
    <w:rsid w:val="00F300A2"/>
    <w:rsid w:val="00F63D46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6</Pages>
  <Words>1386</Words>
  <Characters>7130</Characters>
  <Application>Microsoft Office Word</Application>
  <DocSecurity>0</DocSecurity>
  <Lines>151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CMCC-v1</cp:lastModifiedBy>
  <cp:revision>31</cp:revision>
  <cp:lastPrinted>2411-12-31T15:59:00Z</cp:lastPrinted>
  <dcterms:created xsi:type="dcterms:W3CDTF">2025-09-04T01:16:00Z</dcterms:created>
  <dcterms:modified xsi:type="dcterms:W3CDTF">2026-01-19T01:59:00Z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